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175BF2E5"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040BBE">
        <w:rPr>
          <w:b/>
          <w:noProof/>
          <w:sz w:val="24"/>
        </w:rPr>
        <w:t>9</w:t>
      </w:r>
      <w:r w:rsidRPr="00F25496">
        <w:rPr>
          <w:b/>
          <w:i/>
          <w:noProof/>
          <w:sz w:val="24"/>
        </w:rPr>
        <w:t xml:space="preserve"> </w:t>
      </w:r>
      <w:r w:rsidRPr="00F25496">
        <w:rPr>
          <w:b/>
          <w:i/>
          <w:noProof/>
          <w:sz w:val="28"/>
        </w:rPr>
        <w:tab/>
      </w:r>
      <w:r w:rsidR="00216AD2" w:rsidRPr="00216AD2">
        <w:rPr>
          <w:b/>
          <w:i/>
          <w:noProof/>
          <w:sz w:val="28"/>
        </w:rPr>
        <w:t>S3-223561</w:t>
      </w:r>
    </w:p>
    <w:p w14:paraId="388DE89C" w14:textId="25512F07" w:rsidR="00EE33A2" w:rsidRPr="00575466" w:rsidRDefault="00040BBE" w:rsidP="00575466">
      <w:pPr>
        <w:pStyle w:val="CRCoverPage"/>
        <w:outlineLvl w:val="0"/>
        <w:rPr>
          <w:b/>
          <w:bCs/>
          <w:noProof/>
          <w:sz w:val="24"/>
        </w:rPr>
      </w:pPr>
      <w:r>
        <w:rPr>
          <w:b/>
          <w:bCs/>
          <w:sz w:val="24"/>
        </w:rPr>
        <w:t>Toulouse, France.</w:t>
      </w:r>
      <w:r w:rsidR="00575466" w:rsidRPr="00575466">
        <w:rPr>
          <w:b/>
          <w:bCs/>
          <w:sz w:val="24"/>
        </w:rPr>
        <w:t xml:space="preserve"> </w:t>
      </w:r>
      <w:r w:rsidR="006102E8">
        <w:rPr>
          <w:b/>
          <w:bCs/>
          <w:sz w:val="24"/>
        </w:rPr>
        <w:t>14</w:t>
      </w:r>
      <w:r w:rsidR="006102E8" w:rsidRPr="001D38BD">
        <w:rPr>
          <w:b/>
          <w:bCs/>
          <w:sz w:val="24"/>
          <w:vertAlign w:val="superscript"/>
        </w:rPr>
        <w:t>th</w:t>
      </w:r>
      <w:r w:rsidR="006102E8">
        <w:rPr>
          <w:b/>
          <w:bCs/>
          <w:sz w:val="24"/>
        </w:rPr>
        <w:t xml:space="preserve"> November</w:t>
      </w:r>
      <w:r w:rsidR="006102E8" w:rsidRPr="00575466">
        <w:rPr>
          <w:b/>
          <w:bCs/>
          <w:sz w:val="24"/>
        </w:rPr>
        <w:t xml:space="preserve"> </w:t>
      </w:r>
      <w:r w:rsidR="001D38BD">
        <w:rPr>
          <w:b/>
          <w:bCs/>
          <w:sz w:val="24"/>
        </w:rPr>
        <w:t>–</w:t>
      </w:r>
      <w:r w:rsidR="00575466" w:rsidRPr="00575466">
        <w:rPr>
          <w:b/>
          <w:bCs/>
          <w:sz w:val="24"/>
        </w:rPr>
        <w:t xml:space="preserve"> </w:t>
      </w:r>
      <w:r w:rsidR="00E15FDB">
        <w:rPr>
          <w:b/>
          <w:bCs/>
          <w:sz w:val="24"/>
        </w:rPr>
        <w:t>1</w:t>
      </w:r>
      <w:r w:rsidR="006102E8">
        <w:rPr>
          <w:b/>
          <w:bCs/>
          <w:sz w:val="24"/>
        </w:rPr>
        <w:t>8</w:t>
      </w:r>
      <w:r w:rsidR="00E15FDB">
        <w:rPr>
          <w:b/>
          <w:bCs/>
          <w:sz w:val="24"/>
          <w:vertAlign w:val="superscript"/>
        </w:rPr>
        <w:t>th</w:t>
      </w:r>
      <w:r w:rsidR="00E15FDB">
        <w:rPr>
          <w:b/>
          <w:bCs/>
          <w:sz w:val="24"/>
        </w:rPr>
        <w:t xml:space="preserve"> </w:t>
      </w:r>
      <w:r w:rsidR="006102E8">
        <w:rPr>
          <w:b/>
          <w:bCs/>
          <w:sz w:val="24"/>
        </w:rPr>
        <w:t xml:space="preserve">November </w:t>
      </w:r>
      <w:r w:rsidR="00575466"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348693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2232" w:rsidRPr="004141FD">
        <w:rPr>
          <w:rFonts w:ascii="Arial" w:hAnsi="Arial" w:cs="Arial"/>
          <w:b/>
        </w:rPr>
        <w:t>Policy</w:t>
      </w:r>
      <w:r w:rsidR="00E12232">
        <w:rPr>
          <w:rFonts w:ascii="Arial" w:hAnsi="Arial" w:cs="Arial"/>
          <w:b/>
        </w:rPr>
        <w:t>-</w:t>
      </w:r>
      <w:r w:rsidR="004141FD" w:rsidRPr="004141FD">
        <w:rPr>
          <w:rFonts w:ascii="Arial" w:hAnsi="Arial" w:cs="Arial"/>
          <w:b/>
        </w:rPr>
        <w:t>based C-RNTI and TMSI refre</w:t>
      </w:r>
      <w:r w:rsidR="004141FD">
        <w:rPr>
          <w:rFonts w:ascii="Arial" w:hAnsi="Arial" w:cs="Arial"/>
          <w:b/>
        </w:rPr>
        <w:t>sh</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5785BC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63E47">
        <w:rPr>
          <w:rFonts w:ascii="Arial" w:hAnsi="Arial"/>
          <w:b/>
        </w:rPr>
        <w:t>5.4</w:t>
      </w:r>
    </w:p>
    <w:p w14:paraId="5CB4CED0" w14:textId="77777777" w:rsidR="00C022E3" w:rsidRDefault="00C022E3">
      <w:pPr>
        <w:pStyle w:val="Heading1"/>
      </w:pPr>
      <w:r>
        <w:t>1</w:t>
      </w:r>
      <w:r>
        <w:tab/>
        <w:t>Decision/action requested</w:t>
      </w:r>
    </w:p>
    <w:p w14:paraId="1F6EE24C" w14:textId="179B4FEA" w:rsidR="00C022E3" w:rsidRDefault="006C0F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the solution in TR 33.870</w:t>
      </w:r>
      <w:r w:rsidR="0000696E">
        <w:rPr>
          <w:b/>
          <w:i/>
        </w:rPr>
        <w:t>.</w:t>
      </w:r>
    </w:p>
    <w:p w14:paraId="7BEC4430" w14:textId="77777777" w:rsidR="00C022E3" w:rsidRDefault="00C022E3">
      <w:pPr>
        <w:pStyle w:val="Heading1"/>
      </w:pPr>
      <w:r>
        <w:t>2</w:t>
      </w:r>
      <w:r>
        <w:tab/>
        <w:t>References</w:t>
      </w:r>
    </w:p>
    <w:p w14:paraId="6811CF57" w14:textId="009AA354" w:rsidR="00566132" w:rsidRPr="009C4814" w:rsidRDefault="00566132" w:rsidP="0000696E">
      <w:pPr>
        <w:pStyle w:val="Reference"/>
      </w:pPr>
      <w:r w:rsidRPr="00566132">
        <w:t>.</w:t>
      </w:r>
    </w:p>
    <w:p w14:paraId="0E4C249C" w14:textId="77777777" w:rsidR="00C022E3" w:rsidRDefault="00C022E3">
      <w:pPr>
        <w:pStyle w:val="Heading1"/>
      </w:pPr>
      <w:r>
        <w:t>3</w:t>
      </w:r>
      <w:r>
        <w:tab/>
        <w:t>Rationale</w:t>
      </w:r>
    </w:p>
    <w:p w14:paraId="1A252CA5" w14:textId="694599DC" w:rsidR="00566132" w:rsidRDefault="00E12232" w:rsidP="00566132">
      <w:pPr>
        <w:rPr>
          <w:i/>
        </w:rPr>
      </w:pPr>
      <w:r w:rsidRPr="00E12232">
        <w:rPr>
          <w:rFonts w:eastAsia="Times New Roman"/>
        </w:rPr>
        <w:t>The solution addresses the privacy of users, which can be tracked based on the RRC establishment cause as described in KI #2. The asynchronous relationship between C-RNTI allocation and TMSI allocation is prevented using existing mechanisms as proposed below.</w:t>
      </w:r>
    </w:p>
    <w:p w14:paraId="1F2E83B8" w14:textId="77777777" w:rsidR="00C022E3" w:rsidRDefault="00C022E3">
      <w:pPr>
        <w:pStyle w:val="Heading1"/>
      </w:pPr>
      <w:r>
        <w:t>4</w:t>
      </w:r>
      <w:r>
        <w:tab/>
        <w:t xml:space="preserve">Detailed </w:t>
      </w:r>
      <w:proofErr w:type="gramStart"/>
      <w:r>
        <w:t>proposal</w:t>
      </w:r>
      <w:proofErr w:type="gramEnd"/>
    </w:p>
    <w:p w14:paraId="567FF226" w14:textId="3C5573D0"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w:t>
      </w:r>
      <w:r w:rsidR="00FC5D75">
        <w:rPr>
          <w:highlight w:val="yellow"/>
        </w:rPr>
        <w:t>870</w:t>
      </w:r>
    </w:p>
    <w:p w14:paraId="05798083" w14:textId="77777777" w:rsidR="00FC243E" w:rsidRPr="003E2C8B" w:rsidRDefault="00FC243E" w:rsidP="00FC243E">
      <w:pPr>
        <w:jc w:val="center"/>
      </w:pPr>
    </w:p>
    <w:p w14:paraId="2143D9DD" w14:textId="5C1067C9" w:rsidR="00FC243E"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5DD8D4B2" w14:textId="77777777" w:rsidR="00F7487E" w:rsidRPr="00F7487E" w:rsidRDefault="00F7487E" w:rsidP="00F7487E">
      <w:pPr>
        <w:keepNext/>
        <w:keepLines/>
        <w:pBdr>
          <w:top w:val="single" w:sz="12" w:space="3" w:color="auto"/>
        </w:pBdr>
        <w:spacing w:before="240"/>
        <w:ind w:left="1134" w:hanging="1134"/>
        <w:outlineLvl w:val="0"/>
        <w:rPr>
          <w:rFonts w:ascii="Arial" w:eastAsia="Times New Roman" w:hAnsi="Arial"/>
          <w:sz w:val="36"/>
        </w:rPr>
      </w:pPr>
      <w:bookmarkStart w:id="0" w:name="_Toc116914135"/>
      <w:r w:rsidRPr="00F7487E">
        <w:rPr>
          <w:rFonts w:ascii="Arial" w:eastAsia="Times New Roman" w:hAnsi="Arial"/>
          <w:sz w:val="36"/>
        </w:rPr>
        <w:t>2</w:t>
      </w:r>
      <w:r w:rsidRPr="00F7487E">
        <w:rPr>
          <w:rFonts w:ascii="Arial" w:eastAsia="Times New Roman" w:hAnsi="Arial"/>
          <w:sz w:val="36"/>
        </w:rPr>
        <w:tab/>
        <w:t>References</w:t>
      </w:r>
      <w:bookmarkEnd w:id="0"/>
    </w:p>
    <w:p w14:paraId="626489FB" w14:textId="77777777" w:rsidR="00F7487E" w:rsidRPr="00F7487E" w:rsidRDefault="00F7487E" w:rsidP="00F7487E">
      <w:pPr>
        <w:rPr>
          <w:rFonts w:eastAsia="Times New Roman"/>
        </w:rPr>
      </w:pPr>
      <w:r w:rsidRPr="00F7487E">
        <w:rPr>
          <w:rFonts w:eastAsia="Times New Roman"/>
        </w:rPr>
        <w:t>The following documents contain provisions which, through reference in this text, constitute provisions of the present document.</w:t>
      </w:r>
    </w:p>
    <w:p w14:paraId="460E4071" w14:textId="77777777" w:rsidR="00F7487E" w:rsidRPr="00F7487E" w:rsidRDefault="00F7487E" w:rsidP="00F7487E">
      <w:pPr>
        <w:ind w:left="568" w:hanging="284"/>
        <w:rPr>
          <w:rFonts w:eastAsia="Times New Roman"/>
        </w:rPr>
      </w:pPr>
      <w:r w:rsidRPr="00F7487E">
        <w:rPr>
          <w:rFonts w:eastAsia="Times New Roman"/>
        </w:rPr>
        <w:t>-</w:t>
      </w:r>
      <w:r w:rsidRPr="00F7487E">
        <w:rPr>
          <w:rFonts w:eastAsia="Times New Roman"/>
        </w:rPr>
        <w:tab/>
        <w:t>References are either specific (identified by date of publication, edition number, version number, etc.) or non</w:t>
      </w:r>
      <w:r w:rsidRPr="00F7487E">
        <w:rPr>
          <w:rFonts w:eastAsia="Times New Roman"/>
        </w:rPr>
        <w:noBreakHyphen/>
        <w:t>specific.</w:t>
      </w:r>
    </w:p>
    <w:p w14:paraId="2BCB1C39" w14:textId="77777777" w:rsidR="00F7487E" w:rsidRPr="00F7487E" w:rsidRDefault="00F7487E" w:rsidP="00F7487E">
      <w:pPr>
        <w:ind w:left="568" w:hanging="284"/>
        <w:rPr>
          <w:rFonts w:eastAsia="Times New Roman"/>
        </w:rPr>
      </w:pPr>
      <w:r w:rsidRPr="00F7487E">
        <w:rPr>
          <w:rFonts w:eastAsia="Times New Roman"/>
        </w:rPr>
        <w:t>-</w:t>
      </w:r>
      <w:r w:rsidRPr="00F7487E">
        <w:rPr>
          <w:rFonts w:eastAsia="Times New Roman"/>
        </w:rPr>
        <w:tab/>
        <w:t>For a specific reference, subsequent revisions do not apply.</w:t>
      </w:r>
    </w:p>
    <w:p w14:paraId="2A068323" w14:textId="77777777" w:rsidR="00F7487E" w:rsidRPr="00F7487E" w:rsidRDefault="00F7487E" w:rsidP="00F7487E">
      <w:pPr>
        <w:ind w:left="568" w:hanging="284"/>
        <w:rPr>
          <w:rFonts w:eastAsia="Times New Roman"/>
        </w:rPr>
      </w:pPr>
      <w:r w:rsidRPr="00F7487E">
        <w:rPr>
          <w:rFonts w:eastAsia="Times New Roman"/>
        </w:rPr>
        <w:t>-</w:t>
      </w:r>
      <w:r w:rsidRPr="00F7487E">
        <w:rPr>
          <w:rFonts w:eastAsia="Times New Roman"/>
        </w:rPr>
        <w:tab/>
        <w:t>For a non-specific reference, the latest version applies. In the case of a reference to a 3GPP document (including a GSM document), a non-specific reference implicitly refers to the latest version of that document</w:t>
      </w:r>
      <w:r w:rsidRPr="00F7487E">
        <w:rPr>
          <w:rFonts w:eastAsia="Times New Roman"/>
          <w:i/>
        </w:rPr>
        <w:t xml:space="preserve"> in the same Release as the present document</w:t>
      </w:r>
      <w:r w:rsidRPr="00F7487E">
        <w:rPr>
          <w:rFonts w:eastAsia="Times New Roman"/>
        </w:rPr>
        <w:t>.</w:t>
      </w:r>
    </w:p>
    <w:p w14:paraId="56E193AE" w14:textId="77777777" w:rsidR="00F7487E" w:rsidRPr="00F7487E" w:rsidRDefault="00F7487E" w:rsidP="00F7487E">
      <w:pPr>
        <w:keepLines/>
        <w:ind w:left="1702" w:hanging="1418"/>
        <w:rPr>
          <w:rFonts w:eastAsia="Times New Roman"/>
        </w:rPr>
      </w:pPr>
      <w:r w:rsidRPr="00F7487E">
        <w:rPr>
          <w:rFonts w:eastAsia="Times New Roman"/>
        </w:rPr>
        <w:t>[1]</w:t>
      </w:r>
      <w:r w:rsidRPr="00F7487E">
        <w:rPr>
          <w:rFonts w:eastAsia="Times New Roman"/>
        </w:rPr>
        <w:tab/>
        <w:t>3GPP TR 21.905: "Vocabulary for 3GPP Specifications".</w:t>
      </w:r>
    </w:p>
    <w:p w14:paraId="26EB5C5E" w14:textId="77777777" w:rsidR="00F7487E" w:rsidRPr="00F7487E" w:rsidRDefault="00F7487E" w:rsidP="00F7487E">
      <w:pPr>
        <w:keepLines/>
        <w:ind w:left="1702" w:hanging="1418"/>
        <w:rPr>
          <w:rFonts w:eastAsia="Times New Roman"/>
        </w:rPr>
      </w:pPr>
      <w:r w:rsidRPr="00F7487E">
        <w:rPr>
          <w:rFonts w:eastAsia="Times New Roman"/>
        </w:rPr>
        <w:t>[2]</w:t>
      </w:r>
      <w:r w:rsidRPr="00F7487E">
        <w:rPr>
          <w:rFonts w:eastAsia="Times New Roman"/>
        </w:rPr>
        <w:tab/>
        <w:t>3GPP TS 24:501: “Non-Access-Stratum (NAS) protocol for 5G System (5GS)”.</w:t>
      </w:r>
    </w:p>
    <w:p w14:paraId="2E435A0A" w14:textId="3548C80F" w:rsidR="00F7487E" w:rsidRPr="00F7487E" w:rsidRDefault="00F7487E" w:rsidP="00F7487E">
      <w:pPr>
        <w:keepLines/>
        <w:ind w:left="1702" w:hanging="1418"/>
        <w:rPr>
          <w:rFonts w:eastAsia="Times New Roman"/>
        </w:rPr>
      </w:pPr>
      <w:bookmarkStart w:id="1" w:name="_Hlk118221266"/>
      <w:r w:rsidRPr="00F7487E">
        <w:rPr>
          <w:rFonts w:eastAsia="Times New Roman"/>
        </w:rPr>
        <w:t>[3]</w:t>
      </w:r>
      <w:r w:rsidRPr="00F7487E">
        <w:rPr>
          <w:rFonts w:eastAsia="Times New Roman"/>
        </w:rPr>
        <w:tab/>
        <w:t>3GPP TR 33.501: " Security architecture and procedures for 5G system</w:t>
      </w:r>
      <w:r w:rsidR="003B3EFB">
        <w:rPr>
          <w:rFonts w:eastAsia="Times New Roman"/>
        </w:rPr>
        <w:t>"</w:t>
      </w:r>
      <w:r w:rsidR="003B3EFB" w:rsidRPr="00F7487E">
        <w:rPr>
          <w:rFonts w:eastAsia="Times New Roman"/>
        </w:rPr>
        <w:t>.</w:t>
      </w:r>
    </w:p>
    <w:bookmarkEnd w:id="1"/>
    <w:p w14:paraId="68E20DF1" w14:textId="52EFD489" w:rsidR="00F7487E" w:rsidRPr="00F7487E" w:rsidRDefault="00F7487E" w:rsidP="00F7487E">
      <w:pPr>
        <w:keepLines/>
        <w:ind w:left="1702" w:hanging="1418"/>
        <w:rPr>
          <w:rFonts w:eastAsia="Times New Roman"/>
        </w:rPr>
      </w:pPr>
      <w:r w:rsidRPr="00F7487E">
        <w:rPr>
          <w:rFonts w:eastAsia="Times New Roman"/>
        </w:rPr>
        <w:t>[4]</w:t>
      </w:r>
      <w:r w:rsidRPr="00F7487E">
        <w:rPr>
          <w:rFonts w:eastAsia="Times New Roman"/>
        </w:rPr>
        <w:tab/>
        <w:t xml:space="preserve">IETF RFC 3629: </w:t>
      </w:r>
      <w:r w:rsidR="003B3EFB">
        <w:rPr>
          <w:rFonts w:eastAsia="Times New Roman"/>
        </w:rPr>
        <w:t>"</w:t>
      </w:r>
      <w:r w:rsidRPr="00F7487E">
        <w:rPr>
          <w:rFonts w:eastAsia="Times New Roman"/>
        </w:rPr>
        <w:t>UTF-8, a transformation format of ISO 10646".</w:t>
      </w:r>
    </w:p>
    <w:p w14:paraId="433DCE5C" w14:textId="77777777" w:rsidR="00F7487E" w:rsidRPr="00F7487E" w:rsidRDefault="00F7487E" w:rsidP="00F7487E">
      <w:pPr>
        <w:keepLines/>
        <w:ind w:left="1702" w:hanging="1418"/>
        <w:rPr>
          <w:rFonts w:eastAsia="Times New Roman"/>
        </w:rPr>
      </w:pPr>
      <w:r w:rsidRPr="00F7487E">
        <w:rPr>
          <w:rFonts w:eastAsia="Times New Roman"/>
        </w:rPr>
        <w:t>[5]</w:t>
      </w:r>
      <w:r w:rsidRPr="00F7487E">
        <w:rPr>
          <w:rFonts w:eastAsia="Times New Roman"/>
        </w:rPr>
        <w:tab/>
        <w:t>IETF RFC 7542: "The Network Access Identifier".</w:t>
      </w:r>
    </w:p>
    <w:p w14:paraId="35228A45" w14:textId="65A1D5A0" w:rsidR="00F7487E" w:rsidRDefault="00F7487E" w:rsidP="00F7487E">
      <w:pPr>
        <w:keepLines/>
        <w:ind w:left="1702" w:hanging="1418"/>
        <w:rPr>
          <w:rFonts w:eastAsia="Times New Roman"/>
        </w:rPr>
      </w:pPr>
      <w:r w:rsidRPr="00F7487E">
        <w:rPr>
          <w:rFonts w:eastAsia="Times New Roman"/>
        </w:rPr>
        <w:t>[6]</w:t>
      </w:r>
      <w:r w:rsidRPr="00F7487E">
        <w:rPr>
          <w:rFonts w:eastAsia="Times New Roman"/>
        </w:rPr>
        <w:tab/>
        <w:t>3GPP TS 33.220: "Generic Authentication Architecture (GAA); Generic Bootstrapping Architecture (GBA)".</w:t>
      </w:r>
    </w:p>
    <w:p w14:paraId="554007D0" w14:textId="77777777" w:rsidR="00541670" w:rsidRPr="00F7487E" w:rsidRDefault="00541670" w:rsidP="00541670">
      <w:pPr>
        <w:keepLines/>
        <w:ind w:left="1702" w:hanging="1418"/>
        <w:rPr>
          <w:ins w:id="2" w:author="Abhijeet Kolekar" w:date="2022-11-01T19:01:00Z"/>
          <w:rFonts w:eastAsia="Times New Roman"/>
        </w:rPr>
      </w:pPr>
      <w:ins w:id="3" w:author="Abhijeet Kolekar" w:date="2022-11-01T19:01:00Z">
        <w:r w:rsidRPr="00F7487E">
          <w:rPr>
            <w:rFonts w:eastAsia="Times New Roman"/>
          </w:rPr>
          <w:t>[</w:t>
        </w:r>
        <w:r>
          <w:rPr>
            <w:rFonts w:eastAsia="Times New Roman"/>
          </w:rPr>
          <w:t>XX</w:t>
        </w:r>
        <w:r w:rsidRPr="00F7487E">
          <w:rPr>
            <w:rFonts w:eastAsia="Times New Roman"/>
          </w:rPr>
          <w:t>]</w:t>
        </w:r>
        <w:r w:rsidRPr="00F7487E">
          <w:rPr>
            <w:rFonts w:eastAsia="Times New Roman"/>
          </w:rPr>
          <w:tab/>
          <w:t>3GPP TR </w:t>
        </w:r>
        <w:r>
          <w:rPr>
            <w:rFonts w:eastAsia="Times New Roman"/>
          </w:rPr>
          <w:t>24</w:t>
        </w:r>
        <w:r w:rsidRPr="00F7487E">
          <w:rPr>
            <w:rFonts w:eastAsia="Times New Roman"/>
          </w:rPr>
          <w:t xml:space="preserve">.501: " </w:t>
        </w:r>
        <w:r w:rsidRPr="005A05C4">
          <w:rPr>
            <w:rFonts w:eastAsia="Times New Roman"/>
          </w:rPr>
          <w:t>Non-Access-Stratum (NAS)</w:t>
        </w:r>
        <w:r>
          <w:rPr>
            <w:rFonts w:eastAsia="Times New Roman"/>
          </w:rPr>
          <w:t xml:space="preserve"> </w:t>
        </w:r>
        <w:r w:rsidRPr="005A05C4">
          <w:rPr>
            <w:rFonts w:eastAsia="Times New Roman"/>
          </w:rPr>
          <w:t>protocol for 5G System (5GS); Stage 3</w:t>
        </w:r>
        <w:r>
          <w:rPr>
            <w:rFonts w:eastAsia="Times New Roman"/>
          </w:rPr>
          <w:t>"</w:t>
        </w:r>
        <w:r w:rsidRPr="00F7487E">
          <w:rPr>
            <w:rFonts w:eastAsia="Times New Roman"/>
          </w:rPr>
          <w:t>.</w:t>
        </w:r>
      </w:ins>
    </w:p>
    <w:p w14:paraId="39CCD697" w14:textId="77777777" w:rsidR="001763E3" w:rsidRDefault="001763E3" w:rsidP="00956799">
      <w:pPr>
        <w:jc w:val="center"/>
        <w:rPr>
          <w:rFonts w:eastAsia="Times New Roman"/>
        </w:rPr>
      </w:pPr>
    </w:p>
    <w:p w14:paraId="2E8F76D6" w14:textId="3718499D" w:rsidR="00956799" w:rsidRPr="003637B0" w:rsidRDefault="00956799" w:rsidP="00956799">
      <w:pPr>
        <w:jc w:val="center"/>
        <w:rPr>
          <w:noProof/>
          <w:color w:val="0070C0"/>
          <w:sz w:val="40"/>
          <w:szCs w:val="40"/>
        </w:rPr>
      </w:pPr>
      <w:r w:rsidRPr="003637B0">
        <w:rPr>
          <w:noProof/>
          <w:color w:val="0070C0"/>
          <w:sz w:val="40"/>
          <w:szCs w:val="40"/>
        </w:rPr>
        <w:t>*****</w:t>
      </w:r>
      <w:r>
        <w:rPr>
          <w:noProof/>
          <w:color w:val="0070C0"/>
          <w:sz w:val="40"/>
          <w:szCs w:val="40"/>
        </w:rPr>
        <w:t>Next</w:t>
      </w:r>
      <w:r w:rsidRPr="003637B0">
        <w:rPr>
          <w:noProof/>
          <w:color w:val="0070C0"/>
          <w:sz w:val="40"/>
          <w:szCs w:val="40"/>
        </w:rPr>
        <w:t xml:space="preserve"> Changes*****</w:t>
      </w:r>
    </w:p>
    <w:p w14:paraId="1668697D" w14:textId="7C95A88C" w:rsidR="00541670" w:rsidRPr="005A11E1" w:rsidRDefault="00541670" w:rsidP="00541670">
      <w:pPr>
        <w:keepNext/>
        <w:keepLines/>
        <w:spacing w:before="180"/>
        <w:ind w:left="1134" w:hanging="1134"/>
        <w:outlineLvl w:val="1"/>
        <w:rPr>
          <w:ins w:id="4" w:author="Abhijeet Kolekar" w:date="2022-11-01T19:00:00Z"/>
          <w:rFonts w:ascii="Arial" w:eastAsia="Times New Roman" w:hAnsi="Arial"/>
          <w:sz w:val="32"/>
        </w:rPr>
      </w:pPr>
      <w:bookmarkStart w:id="5" w:name="_Toc116914192"/>
      <w:ins w:id="6" w:author="Abhijeet Kolekar" w:date="2022-11-01T19:00:00Z">
        <w:r w:rsidRPr="005A11E1">
          <w:rPr>
            <w:rFonts w:ascii="Arial" w:eastAsia="Times New Roman" w:hAnsi="Arial"/>
            <w:sz w:val="32"/>
          </w:rPr>
          <w:t>6.</w:t>
        </w:r>
      </w:ins>
      <w:ins w:id="7" w:author="Abhijeet Kolekar" w:date="2022-11-01T19:01:00Z">
        <w:r w:rsidR="00332D1B">
          <w:rPr>
            <w:rFonts w:ascii="Arial" w:eastAsia="Times New Roman" w:hAnsi="Arial"/>
            <w:sz w:val="32"/>
          </w:rPr>
          <w:t>X</w:t>
        </w:r>
      </w:ins>
      <w:ins w:id="8" w:author="Abhijeet Kolekar" w:date="2022-11-01T19:00:00Z">
        <w:r w:rsidRPr="005A11E1">
          <w:rPr>
            <w:rFonts w:ascii="Arial" w:eastAsia="Times New Roman" w:hAnsi="Arial"/>
            <w:sz w:val="32"/>
          </w:rPr>
          <w:tab/>
          <w:t>Solution #</w:t>
        </w:r>
      </w:ins>
      <w:ins w:id="9" w:author="Abhijeet Kolekar" w:date="2022-11-01T19:01:00Z">
        <w:r w:rsidR="00332D1B">
          <w:rPr>
            <w:rFonts w:ascii="Arial" w:eastAsia="Times New Roman" w:hAnsi="Arial"/>
            <w:sz w:val="32"/>
          </w:rPr>
          <w:t>X</w:t>
        </w:r>
      </w:ins>
      <w:ins w:id="10" w:author="Abhijeet Kolekar" w:date="2022-11-01T19:00:00Z">
        <w:r w:rsidRPr="005A11E1">
          <w:rPr>
            <w:rFonts w:ascii="Arial" w:eastAsia="Times New Roman" w:hAnsi="Arial"/>
            <w:sz w:val="32"/>
          </w:rPr>
          <w:t xml:space="preserve">: </w:t>
        </w:r>
        <w:bookmarkEnd w:id="5"/>
        <w:r>
          <w:rPr>
            <w:rFonts w:ascii="Arial" w:eastAsia="Times New Roman" w:hAnsi="Arial"/>
            <w:sz w:val="32"/>
          </w:rPr>
          <w:t xml:space="preserve">Policy-based C-RNTI and TMSI refresh </w:t>
        </w:r>
      </w:ins>
    </w:p>
    <w:p w14:paraId="3EA38B45" w14:textId="54215B6B" w:rsidR="00541670" w:rsidRPr="005A11E1" w:rsidRDefault="00541670" w:rsidP="00541670">
      <w:pPr>
        <w:keepNext/>
        <w:keepLines/>
        <w:spacing w:before="120"/>
        <w:ind w:left="1134" w:hanging="1134"/>
        <w:outlineLvl w:val="2"/>
        <w:rPr>
          <w:ins w:id="11" w:author="Abhijeet Kolekar" w:date="2022-11-01T19:00:00Z"/>
          <w:rFonts w:ascii="Arial" w:eastAsia="Times New Roman" w:hAnsi="Arial"/>
          <w:sz w:val="28"/>
        </w:rPr>
      </w:pPr>
      <w:bookmarkStart w:id="12" w:name="_Toc116914193"/>
      <w:ins w:id="13" w:author="Abhijeet Kolekar" w:date="2022-11-01T19:00:00Z">
        <w:r w:rsidRPr="005A11E1">
          <w:rPr>
            <w:rFonts w:ascii="Arial" w:eastAsia="Times New Roman" w:hAnsi="Arial"/>
            <w:sz w:val="28"/>
          </w:rPr>
          <w:t>6.</w:t>
        </w:r>
      </w:ins>
      <w:ins w:id="14" w:author="Abhijeet Kolekar" w:date="2022-11-01T19:01:00Z">
        <w:r w:rsidR="00332D1B">
          <w:rPr>
            <w:rFonts w:ascii="Arial" w:eastAsia="Times New Roman" w:hAnsi="Arial"/>
            <w:sz w:val="28"/>
          </w:rPr>
          <w:t>X</w:t>
        </w:r>
      </w:ins>
      <w:ins w:id="15" w:author="Abhijeet Kolekar" w:date="2022-11-01T19:00:00Z">
        <w:r w:rsidRPr="005A11E1">
          <w:rPr>
            <w:rFonts w:ascii="Arial" w:eastAsia="Times New Roman" w:hAnsi="Arial"/>
            <w:sz w:val="28"/>
          </w:rPr>
          <w:t>.1</w:t>
        </w:r>
        <w:r w:rsidRPr="005A11E1">
          <w:rPr>
            <w:rFonts w:ascii="Arial" w:eastAsia="Times New Roman" w:hAnsi="Arial"/>
            <w:sz w:val="28"/>
          </w:rPr>
          <w:tab/>
          <w:t>Introduction</w:t>
        </w:r>
        <w:bookmarkEnd w:id="12"/>
      </w:ins>
    </w:p>
    <w:p w14:paraId="2322AC03" w14:textId="77777777" w:rsidR="00541670" w:rsidRPr="005A11E1" w:rsidRDefault="00541670" w:rsidP="00541670">
      <w:pPr>
        <w:jc w:val="both"/>
        <w:rPr>
          <w:ins w:id="16" w:author="Abhijeet Kolekar" w:date="2022-11-01T19:00:00Z"/>
          <w:rFonts w:eastAsia="Times New Roman"/>
          <w:color w:val="FF0000"/>
          <w:lang w:val="en-US" w:eastAsia="zh-CN"/>
        </w:rPr>
      </w:pPr>
      <w:ins w:id="17" w:author="Abhijeet Kolekar" w:date="2022-11-01T19:00:00Z">
        <w:r w:rsidRPr="005A11E1">
          <w:rPr>
            <w:rFonts w:eastAsia="Times New Roman"/>
          </w:rPr>
          <w:t xml:space="preserve">The solution </w:t>
        </w:r>
        <w:r>
          <w:rPr>
            <w:rFonts w:eastAsia="Times New Roman"/>
          </w:rPr>
          <w:t>addresses the privacy of users, which can be tracked based on the RRC establishment cause as described in KI #2. The asynchronous relationship between C-RNTI allocation and TMSI allocation is prevented using existing mechanisms as proposed below.</w:t>
        </w:r>
      </w:ins>
    </w:p>
    <w:p w14:paraId="042DAFAF" w14:textId="6B5D81EC" w:rsidR="00541670" w:rsidRDefault="00541670" w:rsidP="00541670">
      <w:pPr>
        <w:keepNext/>
        <w:keepLines/>
        <w:spacing w:before="120"/>
        <w:ind w:left="1134" w:hanging="1134"/>
        <w:outlineLvl w:val="2"/>
        <w:rPr>
          <w:ins w:id="18" w:author="Abhijeet Kolekar" w:date="2022-11-01T19:00:00Z"/>
          <w:rFonts w:ascii="Arial" w:eastAsia="Times New Roman" w:hAnsi="Arial"/>
          <w:sz w:val="28"/>
        </w:rPr>
      </w:pPr>
      <w:bookmarkStart w:id="19" w:name="_Toc116914194"/>
      <w:ins w:id="20" w:author="Abhijeet Kolekar" w:date="2022-11-01T19:00:00Z">
        <w:r w:rsidRPr="005A11E1">
          <w:rPr>
            <w:rFonts w:ascii="Arial" w:eastAsia="Times New Roman" w:hAnsi="Arial"/>
            <w:sz w:val="28"/>
          </w:rPr>
          <w:t>6.</w:t>
        </w:r>
      </w:ins>
      <w:ins w:id="21" w:author="Abhijeet Kolekar" w:date="2022-11-01T19:01:00Z">
        <w:r w:rsidR="00332D1B">
          <w:rPr>
            <w:rFonts w:ascii="Arial" w:eastAsia="Times New Roman" w:hAnsi="Arial"/>
            <w:sz w:val="28"/>
          </w:rPr>
          <w:t>X</w:t>
        </w:r>
      </w:ins>
      <w:ins w:id="22" w:author="Abhijeet Kolekar" w:date="2022-11-01T19:00:00Z">
        <w:r w:rsidRPr="005A11E1">
          <w:rPr>
            <w:rFonts w:ascii="Arial" w:eastAsia="Times New Roman" w:hAnsi="Arial"/>
            <w:sz w:val="28"/>
          </w:rPr>
          <w:t>.2</w:t>
        </w:r>
        <w:r w:rsidRPr="005A11E1">
          <w:rPr>
            <w:rFonts w:ascii="Arial" w:eastAsia="Times New Roman" w:hAnsi="Arial"/>
            <w:sz w:val="28"/>
          </w:rPr>
          <w:tab/>
          <w:t>Solution details</w:t>
        </w:r>
        <w:bookmarkEnd w:id="19"/>
      </w:ins>
    </w:p>
    <w:p w14:paraId="67B96FB7" w14:textId="77777777" w:rsidR="00541670" w:rsidRDefault="00541670" w:rsidP="00541670">
      <w:pPr>
        <w:rPr>
          <w:ins w:id="23" w:author="Abhijeet Kolekar" w:date="2022-11-01T19:00:00Z"/>
        </w:rPr>
      </w:pPr>
      <w:ins w:id="24" w:author="Abhijeet Kolekar" w:date="2022-11-01T19:00:00Z">
        <w:r>
          <w:t>The solution proposes two steps, and implementation is left to the operator's policy</w:t>
        </w:r>
      </w:ins>
    </w:p>
    <w:p w14:paraId="4FFFA096" w14:textId="77777777" w:rsidR="00541670" w:rsidRDefault="00541670" w:rsidP="00541670">
      <w:pPr>
        <w:rPr>
          <w:ins w:id="25" w:author="Abhijeet Kolekar" w:date="2022-11-01T19:00:00Z"/>
        </w:rPr>
      </w:pPr>
      <w:ins w:id="26" w:author="Abhijeet Kolekar" w:date="2022-11-01T19:00:00Z">
        <w:r>
          <w:t>N</w:t>
        </w:r>
        <w:r w:rsidRPr="006431FB">
          <w:t>etwork to perform an intra-cell HO</w:t>
        </w:r>
        <w:r>
          <w:t xml:space="preserve"> after RRC connection establishment, which can be limited to the use-case described in Key issue 2 (i.e., when Establishment Cause is high priority)</w:t>
        </w:r>
        <w:r w:rsidRPr="006431FB">
          <w:t>.</w:t>
        </w:r>
        <w:r>
          <w:t xml:space="preserve"> </w:t>
        </w:r>
        <w:r w:rsidRPr="006431FB">
          <w:t>The intra-cell HO will re-assign the C-RNTI over RRC, encrypte</w:t>
        </w:r>
        <w:r>
          <w:t>d.</w:t>
        </w:r>
      </w:ins>
    </w:p>
    <w:p w14:paraId="1CC083EB" w14:textId="77777777" w:rsidR="00541670" w:rsidRDefault="00541670" w:rsidP="00541670">
      <w:pPr>
        <w:rPr>
          <w:ins w:id="27" w:author="Abhijeet Kolekar" w:date="2022-11-01T19:00:00Z"/>
        </w:rPr>
      </w:pPr>
      <w:ins w:id="28" w:author="Abhijeet Kolekar" w:date="2022-11-01T19:00:00Z">
        <w:r>
          <w:t xml:space="preserve">For refreshing GUTI, which can be allocated any time by the Network using "common procedures" as described in 24.501[XX] (c.f.5.4.4). Network can use this common procedure based on operator policy. Here is the text for reference from 24.501[XX] </w:t>
        </w:r>
      </w:ins>
    </w:p>
    <w:p w14:paraId="209197A7" w14:textId="77777777" w:rsidR="00541670" w:rsidRPr="00EE3B31" w:rsidRDefault="00541670" w:rsidP="00541670">
      <w:pPr>
        <w:rPr>
          <w:ins w:id="29" w:author="Abhijeet Kolekar" w:date="2022-11-01T19:00:00Z"/>
          <w:i/>
          <w:iCs/>
        </w:rPr>
      </w:pPr>
      <w:ins w:id="30" w:author="Abhijeet Kolekar" w:date="2022-11-01T19:00:00Z">
        <w:r w:rsidRPr="00EE3B31">
          <w:t>"</w:t>
        </w:r>
        <w:r w:rsidRPr="00EE3B31">
          <w:rPr>
            <w:rStyle w:val="highlight"/>
            <w:i/>
            <w:iCs/>
          </w:rPr>
          <w:t xml:space="preserve">If the service request procedure was triggered due to 5GSM downlink </w:t>
        </w:r>
        <w:r w:rsidRPr="00EE3B31">
          <w:rPr>
            <w:i/>
            <w:iCs/>
          </w:rPr>
          <w:t>signalling pending, the procedure for assigning a new 5G-GUTI can be initiated by the network after the transport of the 5GSM downlink signalling.</w:t>
        </w:r>
        <w:r w:rsidRPr="00EE3B31">
          <w:rPr>
            <w:i/>
            <w:iCs/>
          </w:rPr>
          <w:br/>
          <w:t>The following parameters are supported by the generic UE configuration update procedure without the need to request</w:t>
        </w:r>
        <w:r w:rsidRPr="00EE3B31">
          <w:rPr>
            <w:i/>
            <w:iCs/>
          </w:rPr>
          <w:br/>
          <w:t>the UE to perform the registration procedure for mobility and periodic registration update:</w:t>
        </w:r>
        <w:r w:rsidRPr="00EE3B31">
          <w:rPr>
            <w:i/>
            <w:iCs/>
          </w:rPr>
          <w:br/>
          <w:t>a) 5G-GUTI</w:t>
        </w:r>
      </w:ins>
    </w:p>
    <w:p w14:paraId="0C73ADE0" w14:textId="77777777" w:rsidR="00541670" w:rsidRPr="00EE3B31" w:rsidRDefault="00541670" w:rsidP="00541670">
      <w:pPr>
        <w:rPr>
          <w:ins w:id="31" w:author="Abhijeet Kolekar" w:date="2022-11-01T19:00:00Z"/>
        </w:rPr>
      </w:pPr>
      <w:ins w:id="32" w:author="Abhijeet Kolekar" w:date="2022-11-01T19:00:00Z">
        <w:r w:rsidRPr="00EE3B31">
          <w:t>"</w:t>
        </w:r>
      </w:ins>
    </w:p>
    <w:p w14:paraId="4CE2136F" w14:textId="3AC479DB" w:rsidR="00541670" w:rsidRPr="005A11E1" w:rsidRDefault="00541670" w:rsidP="00541670">
      <w:pPr>
        <w:keepNext/>
        <w:keepLines/>
        <w:spacing w:before="120"/>
        <w:ind w:left="1134" w:hanging="1134"/>
        <w:outlineLvl w:val="2"/>
        <w:rPr>
          <w:ins w:id="33" w:author="Abhijeet Kolekar" w:date="2022-11-01T19:00:00Z"/>
          <w:rFonts w:ascii="Arial" w:eastAsia="Times New Roman" w:hAnsi="Arial"/>
          <w:sz w:val="28"/>
        </w:rPr>
      </w:pPr>
      <w:bookmarkStart w:id="34" w:name="_Toc116914199"/>
      <w:ins w:id="35" w:author="Abhijeet Kolekar" w:date="2022-11-01T19:00:00Z">
        <w:r w:rsidRPr="005A11E1">
          <w:rPr>
            <w:rFonts w:ascii="Arial" w:eastAsia="Times New Roman" w:hAnsi="Arial"/>
            <w:sz w:val="28"/>
          </w:rPr>
          <w:t>6.</w:t>
        </w:r>
      </w:ins>
      <w:ins w:id="36" w:author="Abhijeet Kolekar" w:date="2022-11-01T19:01:00Z">
        <w:r w:rsidR="00332D1B">
          <w:rPr>
            <w:rFonts w:ascii="Arial" w:eastAsia="Times New Roman" w:hAnsi="Arial"/>
            <w:sz w:val="28"/>
          </w:rPr>
          <w:t>X</w:t>
        </w:r>
      </w:ins>
      <w:ins w:id="37" w:author="Abhijeet Kolekar" w:date="2022-11-01T19:00:00Z">
        <w:r w:rsidRPr="005A11E1">
          <w:rPr>
            <w:rFonts w:ascii="Arial" w:eastAsia="Times New Roman" w:hAnsi="Arial"/>
            <w:sz w:val="28"/>
          </w:rPr>
          <w:t>.3</w:t>
        </w:r>
        <w:r w:rsidRPr="005A11E1">
          <w:rPr>
            <w:rFonts w:ascii="Arial" w:eastAsia="Times New Roman" w:hAnsi="Arial"/>
            <w:sz w:val="28"/>
          </w:rPr>
          <w:tab/>
          <w:t>Evaluation</w:t>
        </w:r>
        <w:bookmarkEnd w:id="34"/>
      </w:ins>
    </w:p>
    <w:p w14:paraId="181077D9" w14:textId="77777777" w:rsidR="00541670" w:rsidRPr="00A55487" w:rsidRDefault="00541670" w:rsidP="00541670">
      <w:pPr>
        <w:rPr>
          <w:ins w:id="38" w:author="Abhijeet Kolekar" w:date="2022-11-01T19:00:00Z"/>
          <w:rStyle w:val="Strong"/>
          <w:b w:val="0"/>
          <w:bCs w:val="0"/>
        </w:rPr>
      </w:pPr>
      <w:ins w:id="39" w:author="Abhijeet Kolekar" w:date="2022-11-01T19:00:00Z">
        <w:r w:rsidRPr="00A55487">
          <w:rPr>
            <w:rStyle w:val="Strong"/>
            <w:b w:val="0"/>
            <w:bCs w:val="0"/>
          </w:rPr>
          <w:t>This solution addresses all the requirement</w:t>
        </w:r>
        <w:r>
          <w:rPr>
            <w:rStyle w:val="Strong"/>
            <w:b w:val="0"/>
            <w:bCs w:val="0"/>
          </w:rPr>
          <w:t>s</w:t>
        </w:r>
        <w:r w:rsidRPr="00A55487">
          <w:rPr>
            <w:rStyle w:val="Strong"/>
            <w:b w:val="0"/>
            <w:bCs w:val="0"/>
          </w:rPr>
          <w:t xml:space="preserve"> of key issue #2</w:t>
        </w:r>
        <w:r>
          <w:rPr>
            <w:rStyle w:val="Strong"/>
            <w:b w:val="0"/>
            <w:bCs w:val="0"/>
          </w:rPr>
          <w:t>. This solution is based on reusing the existing intra-cell-handover and GUTI reallocation methods to address the privacy aspect of UE's using priority access as an establishment cause. It is also proposed that existing mechanisms are sufficient and can be implemented using an operator-based policy. The solution has no standard impact or needs normative work for key issue 2.</w:t>
        </w:r>
      </w:ins>
    </w:p>
    <w:p w14:paraId="2B2962F6" w14:textId="77777777" w:rsidR="00FC243E" w:rsidRDefault="00FC243E" w:rsidP="00FC243E">
      <w:pPr>
        <w:jc w:val="center"/>
        <w:rPr>
          <w:noProof/>
          <w:sz w:val="40"/>
          <w:szCs w:val="40"/>
        </w:rPr>
      </w:pP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2ACA" w14:textId="77777777" w:rsidR="006043E3" w:rsidRDefault="006043E3">
      <w:r>
        <w:separator/>
      </w:r>
    </w:p>
  </w:endnote>
  <w:endnote w:type="continuationSeparator" w:id="0">
    <w:p w14:paraId="77116FFE" w14:textId="77777777" w:rsidR="006043E3" w:rsidRDefault="0060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2CFC" w14:textId="77777777" w:rsidR="006043E3" w:rsidRDefault="006043E3">
      <w:r>
        <w:separator/>
      </w:r>
    </w:p>
  </w:footnote>
  <w:footnote w:type="continuationSeparator" w:id="0">
    <w:p w14:paraId="1F19D5FD" w14:textId="77777777" w:rsidR="006043E3" w:rsidRDefault="00604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BB4CC3"/>
    <w:multiLevelType w:val="hybridMultilevel"/>
    <w:tmpl w:val="BAAC0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3"/>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7"/>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179B"/>
    <w:rsid w:val="00001B67"/>
    <w:rsid w:val="0000696E"/>
    <w:rsid w:val="0000697A"/>
    <w:rsid w:val="00012515"/>
    <w:rsid w:val="00040BBE"/>
    <w:rsid w:val="00046389"/>
    <w:rsid w:val="00074722"/>
    <w:rsid w:val="000819D8"/>
    <w:rsid w:val="000934A6"/>
    <w:rsid w:val="000A0CF2"/>
    <w:rsid w:val="000A2C6C"/>
    <w:rsid w:val="000A3019"/>
    <w:rsid w:val="000A4660"/>
    <w:rsid w:val="000D1B5B"/>
    <w:rsid w:val="000F10AA"/>
    <w:rsid w:val="000F53A7"/>
    <w:rsid w:val="0010401F"/>
    <w:rsid w:val="00111AC7"/>
    <w:rsid w:val="00112FC3"/>
    <w:rsid w:val="001561F8"/>
    <w:rsid w:val="00173FA3"/>
    <w:rsid w:val="001763E3"/>
    <w:rsid w:val="00184B6F"/>
    <w:rsid w:val="001861E5"/>
    <w:rsid w:val="001B1652"/>
    <w:rsid w:val="001C3EC8"/>
    <w:rsid w:val="001D2BD4"/>
    <w:rsid w:val="001D38BD"/>
    <w:rsid w:val="001D6911"/>
    <w:rsid w:val="00201947"/>
    <w:rsid w:val="0020395B"/>
    <w:rsid w:val="002046CB"/>
    <w:rsid w:val="00204DC9"/>
    <w:rsid w:val="002062C0"/>
    <w:rsid w:val="00215130"/>
    <w:rsid w:val="00216AD2"/>
    <w:rsid w:val="0021774F"/>
    <w:rsid w:val="00227274"/>
    <w:rsid w:val="00230002"/>
    <w:rsid w:val="00237A96"/>
    <w:rsid w:val="00244C9A"/>
    <w:rsid w:val="00247216"/>
    <w:rsid w:val="00271FA4"/>
    <w:rsid w:val="002A1857"/>
    <w:rsid w:val="002B0101"/>
    <w:rsid w:val="002B2F30"/>
    <w:rsid w:val="002C4189"/>
    <w:rsid w:val="002C7F38"/>
    <w:rsid w:val="002E1B64"/>
    <w:rsid w:val="002E3B8F"/>
    <w:rsid w:val="0030628A"/>
    <w:rsid w:val="00331F5D"/>
    <w:rsid w:val="00332D1B"/>
    <w:rsid w:val="00350B86"/>
    <w:rsid w:val="0035122B"/>
    <w:rsid w:val="00353451"/>
    <w:rsid w:val="003637B0"/>
    <w:rsid w:val="003653A6"/>
    <w:rsid w:val="00371032"/>
    <w:rsid w:val="00371B44"/>
    <w:rsid w:val="00383DD5"/>
    <w:rsid w:val="003875BB"/>
    <w:rsid w:val="003A232B"/>
    <w:rsid w:val="003B3EFB"/>
    <w:rsid w:val="003B68F4"/>
    <w:rsid w:val="003C122B"/>
    <w:rsid w:val="003C5A97"/>
    <w:rsid w:val="003C7A04"/>
    <w:rsid w:val="003D40C7"/>
    <w:rsid w:val="003F52B2"/>
    <w:rsid w:val="004141FD"/>
    <w:rsid w:val="004178EB"/>
    <w:rsid w:val="00440414"/>
    <w:rsid w:val="004558E9"/>
    <w:rsid w:val="0045777E"/>
    <w:rsid w:val="00463CD0"/>
    <w:rsid w:val="00472B56"/>
    <w:rsid w:val="004870A6"/>
    <w:rsid w:val="004959AC"/>
    <w:rsid w:val="004A3ECD"/>
    <w:rsid w:val="004B2D27"/>
    <w:rsid w:val="004B3753"/>
    <w:rsid w:val="004C31D2"/>
    <w:rsid w:val="004D02AF"/>
    <w:rsid w:val="004D3674"/>
    <w:rsid w:val="004D55C2"/>
    <w:rsid w:val="004F3275"/>
    <w:rsid w:val="00521131"/>
    <w:rsid w:val="00527C0B"/>
    <w:rsid w:val="00531336"/>
    <w:rsid w:val="00533306"/>
    <w:rsid w:val="005410F6"/>
    <w:rsid w:val="00541670"/>
    <w:rsid w:val="005463D2"/>
    <w:rsid w:val="00566132"/>
    <w:rsid w:val="005729C4"/>
    <w:rsid w:val="00575466"/>
    <w:rsid w:val="0059227B"/>
    <w:rsid w:val="005A05C4"/>
    <w:rsid w:val="005A11E1"/>
    <w:rsid w:val="005B0966"/>
    <w:rsid w:val="005B795D"/>
    <w:rsid w:val="006043E3"/>
    <w:rsid w:val="0060514A"/>
    <w:rsid w:val="006102E8"/>
    <w:rsid w:val="00613820"/>
    <w:rsid w:val="006431FB"/>
    <w:rsid w:val="00652248"/>
    <w:rsid w:val="00653946"/>
    <w:rsid w:val="00657B80"/>
    <w:rsid w:val="00675B3C"/>
    <w:rsid w:val="0067756A"/>
    <w:rsid w:val="0069495C"/>
    <w:rsid w:val="006C0F8F"/>
    <w:rsid w:val="006D340A"/>
    <w:rsid w:val="00704C44"/>
    <w:rsid w:val="00710CCC"/>
    <w:rsid w:val="00715A1D"/>
    <w:rsid w:val="00760BB0"/>
    <w:rsid w:val="0076157A"/>
    <w:rsid w:val="0076340F"/>
    <w:rsid w:val="00784593"/>
    <w:rsid w:val="007A00EF"/>
    <w:rsid w:val="007B19EA"/>
    <w:rsid w:val="007C0A2D"/>
    <w:rsid w:val="007C27B0"/>
    <w:rsid w:val="007D0262"/>
    <w:rsid w:val="007E537E"/>
    <w:rsid w:val="007F300B"/>
    <w:rsid w:val="008014C3"/>
    <w:rsid w:val="008279C1"/>
    <w:rsid w:val="00831E24"/>
    <w:rsid w:val="00850812"/>
    <w:rsid w:val="00876B9A"/>
    <w:rsid w:val="008841F2"/>
    <w:rsid w:val="008933BF"/>
    <w:rsid w:val="00894B82"/>
    <w:rsid w:val="008A10C4"/>
    <w:rsid w:val="008B0248"/>
    <w:rsid w:val="008B7975"/>
    <w:rsid w:val="008D35D6"/>
    <w:rsid w:val="008E004D"/>
    <w:rsid w:val="008E656F"/>
    <w:rsid w:val="008F5F33"/>
    <w:rsid w:val="0091046A"/>
    <w:rsid w:val="00926ABD"/>
    <w:rsid w:val="00933C3D"/>
    <w:rsid w:val="00936508"/>
    <w:rsid w:val="00947F4E"/>
    <w:rsid w:val="00956799"/>
    <w:rsid w:val="00963B7D"/>
    <w:rsid w:val="00966D47"/>
    <w:rsid w:val="00992312"/>
    <w:rsid w:val="009C0DED"/>
    <w:rsid w:val="009C7C10"/>
    <w:rsid w:val="009E6581"/>
    <w:rsid w:val="00A10CFB"/>
    <w:rsid w:val="00A37D7F"/>
    <w:rsid w:val="00A46410"/>
    <w:rsid w:val="00A55487"/>
    <w:rsid w:val="00A57688"/>
    <w:rsid w:val="00A745EE"/>
    <w:rsid w:val="00A84A94"/>
    <w:rsid w:val="00A86BF7"/>
    <w:rsid w:val="00A94854"/>
    <w:rsid w:val="00A96453"/>
    <w:rsid w:val="00A96B4A"/>
    <w:rsid w:val="00AD1DAA"/>
    <w:rsid w:val="00AF1E23"/>
    <w:rsid w:val="00AF7F81"/>
    <w:rsid w:val="00B01AFF"/>
    <w:rsid w:val="00B05CC7"/>
    <w:rsid w:val="00B27E39"/>
    <w:rsid w:val="00B350D8"/>
    <w:rsid w:val="00B63E47"/>
    <w:rsid w:val="00B76763"/>
    <w:rsid w:val="00B7732B"/>
    <w:rsid w:val="00B879F0"/>
    <w:rsid w:val="00BB4194"/>
    <w:rsid w:val="00BC25AA"/>
    <w:rsid w:val="00C022E3"/>
    <w:rsid w:val="00C057CE"/>
    <w:rsid w:val="00C1494C"/>
    <w:rsid w:val="00C22F95"/>
    <w:rsid w:val="00C4712D"/>
    <w:rsid w:val="00C555C9"/>
    <w:rsid w:val="00C72EDE"/>
    <w:rsid w:val="00C94F55"/>
    <w:rsid w:val="00CA7D62"/>
    <w:rsid w:val="00CB07A8"/>
    <w:rsid w:val="00CD4A57"/>
    <w:rsid w:val="00CE060F"/>
    <w:rsid w:val="00CE0D2F"/>
    <w:rsid w:val="00D02D0B"/>
    <w:rsid w:val="00D16422"/>
    <w:rsid w:val="00D201E6"/>
    <w:rsid w:val="00D33604"/>
    <w:rsid w:val="00D37B08"/>
    <w:rsid w:val="00D437FF"/>
    <w:rsid w:val="00D5130C"/>
    <w:rsid w:val="00D62265"/>
    <w:rsid w:val="00D8512E"/>
    <w:rsid w:val="00DA1E58"/>
    <w:rsid w:val="00DE4EF2"/>
    <w:rsid w:val="00DF2C0E"/>
    <w:rsid w:val="00E04DB6"/>
    <w:rsid w:val="00E06FFB"/>
    <w:rsid w:val="00E12232"/>
    <w:rsid w:val="00E15FDB"/>
    <w:rsid w:val="00E30155"/>
    <w:rsid w:val="00E40774"/>
    <w:rsid w:val="00E4602C"/>
    <w:rsid w:val="00E50E5D"/>
    <w:rsid w:val="00E56953"/>
    <w:rsid w:val="00E91FE1"/>
    <w:rsid w:val="00E95AE2"/>
    <w:rsid w:val="00EA5E95"/>
    <w:rsid w:val="00EC0187"/>
    <w:rsid w:val="00ED4954"/>
    <w:rsid w:val="00EE0943"/>
    <w:rsid w:val="00EE33A2"/>
    <w:rsid w:val="00EE3B31"/>
    <w:rsid w:val="00F017C1"/>
    <w:rsid w:val="00F35D22"/>
    <w:rsid w:val="00F45EC3"/>
    <w:rsid w:val="00F52473"/>
    <w:rsid w:val="00F67A1C"/>
    <w:rsid w:val="00F7487E"/>
    <w:rsid w:val="00F82C5B"/>
    <w:rsid w:val="00F8555F"/>
    <w:rsid w:val="00FA2D58"/>
    <w:rsid w:val="00FC243E"/>
    <w:rsid w:val="00FC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character" w:styleId="Strong">
    <w:name w:val="Strong"/>
    <w:basedOn w:val="DefaultParagraphFont"/>
    <w:qFormat/>
    <w:rsid w:val="00A55487"/>
    <w:rPr>
      <w:b/>
      <w:bCs/>
    </w:rPr>
  </w:style>
  <w:style w:type="character" w:customStyle="1" w:styleId="highlight">
    <w:name w:val="highlight"/>
    <w:basedOn w:val="DefaultParagraphFont"/>
    <w:rsid w:val="004A3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3656</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akolekar-1</cp:lastModifiedBy>
  <cp:revision>2</cp:revision>
  <cp:lastPrinted>1900-01-01T08:00:00Z</cp:lastPrinted>
  <dcterms:created xsi:type="dcterms:W3CDTF">2022-11-07T07:46:00Z</dcterms:created>
  <dcterms:modified xsi:type="dcterms:W3CDTF">2022-11-07T07:46:00Z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